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263D107C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B725E4">
        <w:rPr>
          <w:rFonts w:ascii="Arial" w:eastAsia="Times New Roman" w:hAnsi="Arial"/>
          <w:b/>
          <w:sz w:val="24"/>
          <w:szCs w:val="24"/>
        </w:rPr>
        <w:t>1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F8363C">
        <w:rPr>
          <w:rFonts w:ascii="Arial" w:hAnsi="Arial" w:cs="Arial"/>
          <w:b/>
          <w:bCs/>
          <w:sz w:val="26"/>
          <w:szCs w:val="26"/>
        </w:rPr>
        <w:t>30</w:t>
      </w:r>
      <w:r w:rsidR="00D93344">
        <w:rPr>
          <w:rFonts w:ascii="Arial" w:hAnsi="Arial" w:cs="Arial"/>
          <w:b/>
          <w:bCs/>
          <w:sz w:val="26"/>
          <w:szCs w:val="26"/>
        </w:rPr>
        <w:t>1986</w:t>
      </w:r>
    </w:p>
    <w:p w14:paraId="433A3AD9" w14:textId="7BFE2404" w:rsidR="00A44A4E" w:rsidRPr="006F1D0C" w:rsidRDefault="000103A5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120ED8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120ED8" w:rsidRPr="00434371">
        <w:rPr>
          <w:rFonts w:ascii="Arial" w:hAnsi="Arial"/>
          <w:b/>
          <w:sz w:val="24"/>
          <w:szCs w:val="24"/>
          <w:lang w:eastAsia="zh-CN"/>
        </w:rPr>
        <w:t xml:space="preserve">: </w:t>
      </w:r>
      <w:r w:rsidRPr="000103A5">
        <w:rPr>
          <w:rFonts w:ascii="Arial" w:hAnsi="Arial"/>
          <w:b/>
          <w:sz w:val="24"/>
          <w:szCs w:val="24"/>
          <w:lang w:eastAsia="zh-CN"/>
        </w:rPr>
        <w:t>27</w:t>
      </w:r>
      <w:r w:rsidR="00D3536D" w:rsidRPr="00D3536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0103A5">
        <w:rPr>
          <w:rFonts w:ascii="Arial" w:hAnsi="Arial"/>
          <w:b/>
          <w:sz w:val="24"/>
          <w:szCs w:val="24"/>
          <w:lang w:eastAsia="zh-CN"/>
        </w:rPr>
        <w:t>February – 3</w:t>
      </w:r>
      <w:r w:rsidR="00D3536D" w:rsidRPr="00D3536D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Pr="000103A5">
        <w:rPr>
          <w:rFonts w:ascii="Arial" w:hAnsi="Arial"/>
          <w:b/>
          <w:sz w:val="24"/>
          <w:szCs w:val="24"/>
          <w:lang w:eastAsia="zh-CN"/>
        </w:rPr>
        <w:t>March,</w:t>
      </w:r>
      <w:proofErr w:type="gramEnd"/>
      <w:r w:rsidRPr="000103A5">
        <w:rPr>
          <w:rFonts w:ascii="Arial" w:hAnsi="Arial"/>
          <w:b/>
          <w:sz w:val="24"/>
          <w:szCs w:val="24"/>
          <w:lang w:eastAsia="zh-CN"/>
        </w:rPr>
        <w:t xml:space="preserve"> 2023</w:t>
      </w:r>
      <w:r w:rsidR="00120ED8"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32FA6D8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1185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A1185E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6E04F8FA" w:rsidR="00A44A4E" w:rsidRDefault="005B09A5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1561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548BA58" w:rsidR="00A44A4E" w:rsidRDefault="00D93344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0BC8E0FA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0103A5">
              <w:rPr>
                <w:b/>
                <w:bCs/>
                <w:sz w:val="28"/>
              </w:rPr>
              <w:t>3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2F4DC356" w:rsidR="00516175" w:rsidRDefault="00A1185E" w:rsidP="00516175">
            <w:pPr>
              <w:pStyle w:val="CRCoverPage"/>
              <w:spacing w:after="0"/>
            </w:pPr>
            <w:r>
              <w:t>Correction on figure clarifying HARQ RTT timer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6ACBADC" w:rsidR="00CB6E61" w:rsidRDefault="005D5979" w:rsidP="000E7B8C">
            <w:pPr>
              <w:pStyle w:val="CRCoverPage"/>
              <w:spacing w:after="0"/>
              <w:ind w:left="100"/>
            </w:pPr>
            <w:proofErr w:type="spellStart"/>
            <w:r w:rsidRPr="00427243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4C49731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BB768E">
              <w:t>0</w:t>
            </w:r>
            <w:r w:rsidR="001660A6">
              <w:t>2</w:t>
            </w:r>
            <w:r>
              <w:t>-</w:t>
            </w:r>
            <w:r w:rsidR="001660A6">
              <w:t>16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5A9A609C" w14:textId="77777777" w:rsidR="00D55D0F" w:rsidRDefault="00D50246" w:rsidP="00DF36A0">
            <w:pPr>
              <w:pStyle w:val="CRCoverPage"/>
              <w:spacing w:afterLines="50"/>
              <w:jc w:val="both"/>
            </w:pPr>
            <w:r>
              <w:t>Currently HARQ RTT timer is calculated</w:t>
            </w:r>
            <w:r w:rsidR="00362E66">
              <w:t xml:space="preserve"> </w:t>
            </w:r>
            <w:proofErr w:type="gramStart"/>
            <w:r w:rsidR="00362E66">
              <w:t>taking into account</w:t>
            </w:r>
            <w:proofErr w:type="gramEnd"/>
            <w:r w:rsidR="00362E66">
              <w:t xml:space="preserve"> UE-</w:t>
            </w:r>
            <w:proofErr w:type="spellStart"/>
            <w:r w:rsidR="00362E66">
              <w:t>eNB</w:t>
            </w:r>
            <w:proofErr w:type="spellEnd"/>
            <w:r w:rsidR="00362E66">
              <w:t xml:space="preserve"> RTT time. However, the way HARQ RTT timer length</w:t>
            </w:r>
            <w:r w:rsidR="00BA3E23">
              <w:t xml:space="preserve"> and </w:t>
            </w:r>
            <w:proofErr w:type="spellStart"/>
            <w:r w:rsidR="00BA3E23">
              <w:t>deltaPDCCH</w:t>
            </w:r>
            <w:proofErr w:type="spellEnd"/>
            <w:r w:rsidR="00BA3E23">
              <w:t xml:space="preserve"> are described is not very clear. </w:t>
            </w:r>
            <w:r w:rsidR="004E4788">
              <w:t xml:space="preserve">The following definition adds confusion whether the </w:t>
            </w:r>
            <w:proofErr w:type="spellStart"/>
            <w:r w:rsidR="004E4788">
              <w:t>RTToffset</w:t>
            </w:r>
            <w:proofErr w:type="spellEnd"/>
            <w:r w:rsidR="004E4788">
              <w:t xml:space="preserve"> is added twice in the HARQ RTT timer</w:t>
            </w:r>
            <w:r w:rsidR="003A7D66">
              <w:t xml:space="preserve">, one together with 3 (i.e., 3+RTToffset) and the other for </w:t>
            </w:r>
            <w:proofErr w:type="spellStart"/>
            <w:r w:rsidR="003A7D66">
              <w:t>deltaPDCCH</w:t>
            </w:r>
            <w:proofErr w:type="spellEnd"/>
            <w:r w:rsidR="003A7D66">
              <w:t xml:space="preserve"> definition.</w:t>
            </w:r>
          </w:p>
          <w:p w14:paraId="62C4CD41" w14:textId="77777777" w:rsidR="00221382" w:rsidRPr="00C03520" w:rsidRDefault="00221382" w:rsidP="00221382">
            <w:pPr>
              <w:ind w:left="284"/>
              <w:rPr>
                <w:rFonts w:eastAsia="Malgun Gothic"/>
              </w:rPr>
            </w:pPr>
            <w:r w:rsidRPr="00C03520">
              <w:rPr>
                <w:rFonts w:eastAsia="Malgun Gothic"/>
              </w:rPr>
              <w:t xml:space="preserve">For NB-IoT, when single TB is scheduled by PDCCH or when multiple TBs are scheduled for the interleaved case when HARQ-ACK bundling is configured the HARQ RTT Timer is set to k+3+N </w:t>
            </w:r>
            <w:r w:rsidRPr="00C03520">
              <w:t xml:space="preserve">subframes </w:t>
            </w:r>
            <w:r w:rsidRPr="00221382">
              <w:rPr>
                <w:highlight w:val="cyan"/>
              </w:rPr>
              <w:t>plus</w:t>
            </w:r>
            <w:r w:rsidRPr="00221382">
              <w:rPr>
                <w:rFonts w:eastAsia="Malgun Gothic"/>
                <w:highlight w:val="cyan"/>
              </w:rPr>
              <w:t xml:space="preserve"> </w:t>
            </w:r>
            <w:proofErr w:type="spellStart"/>
            <w:r w:rsidRPr="00221382">
              <w:rPr>
                <w:rFonts w:eastAsia="Malgun Gothic"/>
                <w:highlight w:val="cyan"/>
              </w:rPr>
              <w:t>RTToffset</w:t>
            </w:r>
            <w:proofErr w:type="spellEnd"/>
            <w:r w:rsidRPr="00221382">
              <w:rPr>
                <w:rFonts w:eastAsia="Malgun Gothic"/>
                <w:highlight w:val="cyan"/>
              </w:rPr>
              <w:t xml:space="preserve"> + </w:t>
            </w:r>
            <w:proofErr w:type="spellStart"/>
            <w:r w:rsidRPr="00221382">
              <w:rPr>
                <w:rFonts w:eastAsia="Malgun Gothic"/>
                <w:highlight w:val="cyan"/>
              </w:rPr>
              <w:t>deltaPDCCH</w:t>
            </w:r>
            <w:proofErr w:type="spellEnd"/>
            <w:r w:rsidRPr="00C03520">
              <w:rPr>
                <w:rFonts w:eastAsia="Malgun Gothic"/>
              </w:rPr>
      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      </w:r>
            <w:proofErr w:type="spellStart"/>
            <w:r w:rsidRPr="00827701">
              <w:rPr>
                <w:rFonts w:eastAsia="Malgun Gothic"/>
                <w:highlight w:val="cyan"/>
              </w:rPr>
              <w:t>deltaPDCCH</w:t>
            </w:r>
            <w:proofErr w:type="spellEnd"/>
            <w:r w:rsidRPr="00827701">
              <w:rPr>
                <w:rFonts w:eastAsia="Malgun Gothic"/>
                <w:highlight w:val="cyan"/>
              </w:rPr>
              <w:t xml:space="preserve"> is</w:t>
            </w:r>
            <w:r w:rsidRPr="00C03520">
              <w:rPr>
                <w:rFonts w:eastAsia="Malgun Gothic"/>
              </w:rPr>
              <w:t xml:space="preserve"> the interval starting from the subframe following the </w:t>
            </w:r>
            <w:r w:rsidRPr="00C03520">
              <w:rPr>
                <w:lang w:eastAsia="zh-CN"/>
              </w:rPr>
              <w:t xml:space="preserve">last </w:t>
            </w:r>
            <w:r w:rsidRPr="00C03520">
              <w:rPr>
                <w:rFonts w:eastAsia="Malgun Gothic"/>
              </w:rPr>
              <w:t>subframe of the</w:t>
            </w:r>
            <w:r w:rsidRPr="00C03520">
              <w:rPr>
                <w:lang w:eastAsia="zh-TW"/>
              </w:rPr>
              <w:t xml:space="preserve"> associated</w:t>
            </w:r>
            <w:r w:rsidRPr="00C03520">
              <w:rPr>
                <w:rFonts w:eastAsia="Malgun Gothic"/>
              </w:rPr>
              <w:t xml:space="preserve"> HARQ</w:t>
            </w:r>
            <w:r w:rsidRPr="00C03520">
              <w:rPr>
                <w:lang w:eastAsia="zh-CN"/>
              </w:rPr>
              <w:t xml:space="preserve"> feedback</w:t>
            </w:r>
            <w:r w:rsidRPr="00C03520">
              <w:rPr>
                <w:rFonts w:eastAsia="Malgun Gothic"/>
              </w:rPr>
              <w:t xml:space="preserve"> transmission</w:t>
            </w:r>
            <w:r w:rsidRPr="00C03520">
              <w:rPr>
                <w:lang w:eastAsia="zh-CN"/>
              </w:rPr>
              <w:t xml:space="preserve"> </w:t>
            </w:r>
            <w:r w:rsidRPr="00221382">
              <w:rPr>
                <w:highlight w:val="cyan"/>
                <w:lang w:eastAsia="zh-CN"/>
              </w:rPr>
              <w:t>plus 3</w:t>
            </w:r>
            <w:r w:rsidRPr="00221382">
              <w:rPr>
                <w:highlight w:val="cyan"/>
              </w:rPr>
              <w:t xml:space="preserve"> subframes plus</w:t>
            </w:r>
            <w:r w:rsidRPr="00221382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221382">
              <w:rPr>
                <w:highlight w:val="cyan"/>
                <w:lang w:eastAsia="zh-CN"/>
              </w:rPr>
              <w:t>RTToffset</w:t>
            </w:r>
            <w:proofErr w:type="spellEnd"/>
            <w:r w:rsidRPr="00C03520">
              <w:rPr>
                <w:lang w:eastAsia="zh-CN"/>
              </w:rPr>
              <w:t xml:space="preserve"> </w:t>
            </w:r>
            <w:r w:rsidRPr="00C03520">
              <w:rPr>
                <w:rFonts w:eastAsia="Malgun Gothic"/>
              </w:rPr>
              <w:t>to the first subframe of the next PDCCH occasion.</w:t>
            </w:r>
          </w:p>
          <w:p w14:paraId="43D5EBAC" w14:textId="54C79132" w:rsidR="003A7D66" w:rsidRDefault="003A7D66" w:rsidP="00DF36A0">
            <w:pPr>
              <w:pStyle w:val="CRCoverPage"/>
              <w:spacing w:afterLines="50"/>
              <w:jc w:val="both"/>
            </w:pPr>
            <w:r>
              <w:t>To avoid this confusion, illustrative figure was added in Anne</w:t>
            </w:r>
            <w:r w:rsidR="00BC591C">
              <w:t>x</w:t>
            </w:r>
            <w:r>
              <w:t xml:space="preserve"> C, however, it is missing</w:t>
            </w:r>
            <w:r w:rsidR="00E857F3">
              <w:t xml:space="preserve"> </w:t>
            </w:r>
            <w:proofErr w:type="spellStart"/>
            <w:r w:rsidR="00E857F3">
              <w:t>RTToffset</w:t>
            </w:r>
            <w:proofErr w:type="spellEnd"/>
            <w:r w:rsidR="00E857F3">
              <w:t xml:space="preserve"> adding the same confusion of whether </w:t>
            </w:r>
            <w:proofErr w:type="spellStart"/>
            <w:r w:rsidR="00E857F3">
              <w:t>RTToffset</w:t>
            </w:r>
            <w:proofErr w:type="spellEnd"/>
            <w:r w:rsidR="00E857F3">
              <w:t xml:space="preserve"> is added twice.</w:t>
            </w:r>
          </w:p>
          <w:p w14:paraId="233398BD" w14:textId="57356711" w:rsidR="00E857F3" w:rsidRPr="005E54A1" w:rsidRDefault="00E857F3" w:rsidP="00DF36A0">
            <w:pPr>
              <w:pStyle w:val="CRCoverPage"/>
              <w:spacing w:afterLines="50"/>
              <w:jc w:val="both"/>
            </w:pPr>
            <w:r>
              <w:t>To avoid any possible confusion in future, it is better to clarify the figure.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85D8927" w14:textId="1EFB4559" w:rsidR="00580FBF" w:rsidRDefault="00E857F3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figure in Annex is</w:t>
            </w:r>
            <w:r w:rsidR="00426152">
              <w:rPr>
                <w:lang w:eastAsia="zh-CN"/>
              </w:rPr>
              <w:t xml:space="preserve"> updated to </w:t>
            </w:r>
            <w:proofErr w:type="gramStart"/>
            <w:r w:rsidR="00426152">
              <w:rPr>
                <w:lang w:eastAsia="zh-CN"/>
              </w:rPr>
              <w:t>take into account</w:t>
            </w:r>
            <w:proofErr w:type="gramEnd"/>
            <w:r w:rsidR="00426152">
              <w:rPr>
                <w:lang w:eastAsia="zh-CN"/>
              </w:rPr>
              <w:t xml:space="preserve"> the </w:t>
            </w:r>
            <w:proofErr w:type="spellStart"/>
            <w:r w:rsidR="00426152">
              <w:rPr>
                <w:lang w:eastAsia="zh-CN"/>
              </w:rPr>
              <w:t>RTToffset</w:t>
            </w:r>
            <w:proofErr w:type="spellEnd"/>
            <w:r w:rsidR="00426152">
              <w:rPr>
                <w:lang w:eastAsia="zh-CN"/>
              </w:rPr>
              <w:t>.</w:t>
            </w:r>
          </w:p>
          <w:p w14:paraId="7A7B50EA" w14:textId="77777777" w:rsidR="00580FBF" w:rsidRDefault="00580FBF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67DC179E" w14:textId="77777777" w:rsidR="00580FBF" w:rsidRDefault="00580FBF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0182F6EC" w14:textId="77777777" w:rsidR="00580FBF" w:rsidRPr="00F65743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08D243" w14:textId="77777777" w:rsidR="00580FBF" w:rsidRPr="00613B1C" w:rsidRDefault="00580FBF" w:rsidP="00580F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4A76FB7D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19AD3DF" w14:textId="5F822DAD" w:rsidR="00580FBF" w:rsidRDefault="00426152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HARQ RTT timer calculation</w:t>
            </w:r>
          </w:p>
          <w:p w14:paraId="3BBEFD76" w14:textId="77777777" w:rsidR="00580FBF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90E5D7A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724E158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6DA709A" w14:textId="13B6CA06" w:rsidR="00D07C30" w:rsidRDefault="00426152" w:rsidP="00D07C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DD2E80">
              <w:rPr>
                <w:noProof/>
                <w:lang w:eastAsia="zh-CN"/>
              </w:rPr>
              <w:t>inter-operability issue.</w:t>
            </w:r>
          </w:p>
          <w:p w14:paraId="710C924E" w14:textId="71145AD1" w:rsidR="00580FBF" w:rsidRDefault="00580FBF" w:rsidP="00580FB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0EDBE876" w:rsidR="00580FBF" w:rsidRDefault="00DD2E80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There may be confusion whether the RTToffset is added twice in the calculation of HARQ RTT timer length.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69BD7DE9" w:rsidR="00580FBF" w:rsidRDefault="00DD2E80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Annex C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A6085A" w14:textId="77777777" w:rsidR="00431BBA" w:rsidRPr="00C03520" w:rsidRDefault="00431BBA" w:rsidP="00431BBA">
      <w:pPr>
        <w:pStyle w:val="Heading8"/>
        <w:rPr>
          <w:noProof/>
        </w:rPr>
      </w:pPr>
      <w:bookmarkStart w:id="13" w:name="_Toc29243071"/>
      <w:bookmarkStart w:id="14" w:name="_Toc37256335"/>
      <w:bookmarkStart w:id="15" w:name="_Toc37256489"/>
      <w:bookmarkStart w:id="16" w:name="_Toc46500428"/>
      <w:bookmarkStart w:id="17" w:name="_Toc52536337"/>
      <w:bookmarkStart w:id="18" w:name="_Toc124535092"/>
      <w:bookmarkStart w:id="19" w:name="_Toc60776830"/>
      <w:bookmarkStart w:id="20" w:name="_Toc115428553"/>
      <w:bookmarkStart w:id="21" w:name="_Toc60777460"/>
      <w:bookmarkStart w:id="22" w:name="_Toc100930388"/>
      <w:bookmarkStart w:id="23" w:name="_Toc60777491"/>
      <w:bookmarkStart w:id="24" w:name="_Toc100930423"/>
      <w:bookmarkStart w:id="25" w:name="_Hlk54199415"/>
      <w:bookmarkStart w:id="26" w:name="_Toc60777267"/>
      <w:bookmarkStart w:id="27" w:name="_Toc100844303"/>
      <w:bookmarkStart w:id="28" w:name="_Toc20487230"/>
      <w:bookmarkStart w:id="29" w:name="_Toc29342525"/>
      <w:bookmarkStart w:id="30" w:name="_Toc29343664"/>
      <w:bookmarkStart w:id="31" w:name="_Toc36566925"/>
      <w:bookmarkStart w:id="32" w:name="_Toc36810362"/>
      <w:bookmarkStart w:id="33" w:name="_Toc36846726"/>
      <w:bookmarkStart w:id="34" w:name="_Toc36939379"/>
      <w:bookmarkStart w:id="35" w:name="_Toc37082359"/>
      <w:bookmarkStart w:id="36" w:name="_Toc46480989"/>
      <w:bookmarkStart w:id="37" w:name="_Toc46482223"/>
      <w:bookmarkStart w:id="38" w:name="_Toc46483457"/>
      <w:bookmarkStart w:id="39" w:name="_Toc100791532"/>
      <w:r w:rsidRPr="00C03520">
        <w:t>Annex</w:t>
      </w:r>
      <w:r w:rsidRPr="00C03520">
        <w:rPr>
          <w:noProof/>
        </w:rPr>
        <w:t xml:space="preserve"> C (informative):</w:t>
      </w:r>
      <w:r w:rsidRPr="00C03520">
        <w:rPr>
          <w:noProof/>
        </w:rPr>
        <w:br/>
        <w:t>Intended UE behaviour for DRX Timers</w:t>
      </w:r>
      <w:bookmarkEnd w:id="13"/>
      <w:bookmarkEnd w:id="14"/>
      <w:bookmarkEnd w:id="15"/>
      <w:bookmarkEnd w:id="16"/>
      <w:bookmarkEnd w:id="17"/>
      <w:bookmarkEnd w:id="18"/>
    </w:p>
    <w:p w14:paraId="519B42F4" w14:textId="77777777" w:rsidR="00431BBA" w:rsidRPr="00C03520" w:rsidRDefault="00431BBA" w:rsidP="00431BBA">
      <w:pPr>
        <w:rPr>
          <w:noProof/>
        </w:rPr>
      </w:pPr>
      <w:r w:rsidRPr="00C03520">
        <w:t xml:space="preserve">When a DRX timer is set to a value of </w:t>
      </w:r>
      <w:r w:rsidRPr="00C03520">
        <w:rPr>
          <w:iCs/>
        </w:rPr>
        <w:t>X</w:t>
      </w:r>
      <w:r w:rsidRPr="00C03520">
        <w:t xml:space="preserve">, and </w:t>
      </w:r>
      <w:r w:rsidRPr="00C03520">
        <w:rPr>
          <w:iCs/>
        </w:rPr>
        <w:t>n</w:t>
      </w:r>
      <w:r w:rsidRPr="00C03520">
        <w:t xml:space="preserve"> denotes the subframe in which the related event is triggered according to</w:t>
      </w:r>
      <w:r w:rsidRPr="00C03520">
        <w:rPr>
          <w:noProof/>
        </w:rPr>
        <w:t xml:space="preserve"> the clause 5.7, the intended behaviours of each DRX timer are presented in the Table C-1 below:</w:t>
      </w:r>
    </w:p>
    <w:p w14:paraId="4C6477D0" w14:textId="77777777" w:rsidR="00431BBA" w:rsidRPr="00C03520" w:rsidRDefault="00431BBA" w:rsidP="00431BBA">
      <w:pPr>
        <w:pStyle w:val="TH"/>
        <w:rPr>
          <w:noProof/>
        </w:rPr>
      </w:pPr>
      <w:r w:rsidRPr="00C03520">
        <w:t xml:space="preserve">Table C-1: </w:t>
      </w:r>
      <w:r w:rsidRPr="00C03520">
        <w:rPr>
          <w:noProof/>
        </w:rPr>
        <w:t>Intended UE behaviour for DRX timers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6421"/>
      </w:tblGrid>
      <w:tr w:rsidR="00431BBA" w:rsidRPr="00C03520" w14:paraId="2AED1E51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32FD" w14:textId="77777777" w:rsidR="00431BBA" w:rsidRPr="00C03520" w:rsidRDefault="00431BBA" w:rsidP="00102108">
            <w:pPr>
              <w:pStyle w:val="TAH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DRX Timers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F83D" w14:textId="77777777" w:rsidR="00431BBA" w:rsidRPr="00C03520" w:rsidRDefault="00431BBA" w:rsidP="00102108">
            <w:pPr>
              <w:pStyle w:val="TAH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 xml:space="preserve">Intended UE behaviour </w:t>
            </w:r>
            <w:r w:rsidRPr="00C03520">
              <w:rPr>
                <w:noProof/>
                <w:lang w:eastAsia="ko-KR"/>
              </w:rPr>
              <w:br/>
            </w:r>
            <w:r w:rsidRPr="00C03520">
              <w:rPr>
                <w:lang w:eastAsia="ko-KR"/>
              </w:rPr>
              <w:t>([x, y] means including subframe x and y)</w:t>
            </w:r>
          </w:p>
        </w:tc>
      </w:tr>
      <w:tr w:rsidR="00431BBA" w:rsidRPr="00C03520" w14:paraId="36134710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E177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drx-InactivityTimer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7C7A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 monitors PDCCH in PDCCH-subframes during the subframes [n+1, n+m].</w:t>
            </w:r>
          </w:p>
          <w:p w14:paraId="52A243E3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</w:t>
            </w:r>
            <w:r w:rsidRPr="00C03520" w:rsidDel="002C5714">
              <w:rPr>
                <w:noProof/>
                <w:lang w:eastAsia="ko-KR"/>
              </w:rPr>
              <w:t xml:space="preserve"> </w:t>
            </w:r>
            <w:r w:rsidRPr="00C03520">
              <w:rPr>
                <w:noProof/>
                <w:lang w:eastAsia="ko-KR"/>
              </w:rPr>
              <w:t>starts or restarts drxShortCycleTimer, and uses Short DRX Cycle in the subframe n+m+1, if configured.</w:t>
            </w:r>
          </w:p>
        </w:tc>
      </w:tr>
      <w:tr w:rsidR="00431BBA" w:rsidRPr="00C03520" w14:paraId="0B22762F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045C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rFonts w:eastAsia="SimSun"/>
                <w:noProof/>
                <w:lang w:eastAsia="zh-CN"/>
              </w:rPr>
              <w:t>drx-InactivityTimerSCPTM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0534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 monitors PDCCH in PDCCH-subframes during the subframes [n+1, n+m].</w:t>
            </w:r>
          </w:p>
        </w:tc>
      </w:tr>
      <w:tr w:rsidR="00431BBA" w:rsidRPr="00C03520" w14:paraId="5ABE8178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97D4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mac-ContentionResolutionTimer or mac-ContentionResolutionTimer for the corresponding enhanced coverage level, if it exists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9870B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 xml:space="preserve">The MAC entity monitors PDCCH </w:t>
            </w:r>
            <w:r w:rsidRPr="00C03520">
              <w:rPr>
                <w:lang w:eastAsia="zh-CN"/>
              </w:rPr>
              <w:t>in PDCCH-subframes</w:t>
            </w:r>
            <w:r w:rsidRPr="00C03520">
              <w:rPr>
                <w:noProof/>
                <w:lang w:eastAsia="ko-KR"/>
              </w:rPr>
              <w:t xml:space="preserve"> during the subframes [n+1, n+X].</w:t>
            </w:r>
          </w:p>
        </w:tc>
      </w:tr>
      <w:tr w:rsidR="00431BBA" w:rsidRPr="00C03520" w14:paraId="527BF86F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B594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drx-RetransmissionTimer</w:t>
            </w:r>
            <w:r w:rsidRPr="00C03520">
              <w:rPr>
                <w:rFonts w:eastAsia="SimSun"/>
                <w:noProof/>
                <w:lang w:eastAsia="zh-CN"/>
              </w:rPr>
              <w:t xml:space="preserve"> or drx-ULRetransmissionTimer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7D891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 xml:space="preserve">The MAC entity monitors PDCCH </w:t>
            </w:r>
            <w:r w:rsidRPr="00C03520">
              <w:rPr>
                <w:lang w:eastAsia="zh-CN"/>
              </w:rPr>
              <w:t>in PDCCH-subframes</w:t>
            </w:r>
            <w:r w:rsidRPr="00C03520">
              <w:rPr>
                <w:noProof/>
                <w:lang w:eastAsia="ko-KR"/>
              </w:rPr>
              <w:t xml:space="preserve"> during the subframes [n, n+m-1].</w:t>
            </w:r>
          </w:p>
        </w:tc>
      </w:tr>
      <w:tr w:rsidR="00431BBA" w:rsidRPr="00C03520" w14:paraId="6948A3E9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9848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onDurationTimer</w:t>
            </w:r>
            <w:r w:rsidRPr="00C03520">
              <w:rPr>
                <w:noProof/>
                <w:lang w:eastAsia="zh-TW"/>
              </w:rPr>
              <w:t xml:space="preserve"> or </w:t>
            </w:r>
            <w:r w:rsidRPr="00C03520">
              <w:rPr>
                <w:rFonts w:eastAsia="SimSun"/>
                <w:noProof/>
                <w:lang w:eastAsia="zh-CN"/>
              </w:rPr>
              <w:t>onDurationTimerSCPTM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F9D2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 xml:space="preserve">The MAC entity monitors PDCCH </w:t>
            </w:r>
            <w:r w:rsidRPr="00C03520">
              <w:rPr>
                <w:lang w:eastAsia="zh-CN"/>
              </w:rPr>
              <w:t>in PDCCH-subframes</w:t>
            </w:r>
            <w:r w:rsidRPr="00C03520">
              <w:rPr>
                <w:noProof/>
                <w:lang w:eastAsia="ko-KR"/>
              </w:rPr>
              <w:t xml:space="preserve"> during the subframes [n, n+m-1].</w:t>
            </w:r>
          </w:p>
        </w:tc>
      </w:tr>
      <w:tr w:rsidR="00431BBA" w:rsidRPr="00C03520" w14:paraId="3E31C05D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50B72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drxShortCycleTimer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DA2B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 uses the Short DRX Cycle during the subframes [n, n+X-1].</w:t>
            </w:r>
          </w:p>
          <w:p w14:paraId="5E42A7F1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 starts to use the Long DRX Cycle in the subframe n+X.</w:t>
            </w:r>
          </w:p>
        </w:tc>
      </w:tr>
      <w:tr w:rsidR="00431BBA" w:rsidRPr="00C03520" w14:paraId="03ACD8AA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7446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55A8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 starts drx-RetransmissionTimer in the subframe n+X, if needed.</w:t>
            </w:r>
          </w:p>
        </w:tc>
      </w:tr>
      <w:tr w:rsidR="00431BBA" w:rsidRPr="00C03520" w14:paraId="70FD61CB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A1F0" w14:textId="77777777" w:rsidR="00431BBA" w:rsidRPr="00C03520" w:rsidRDefault="00431BBA" w:rsidP="00102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C03520">
              <w:rPr>
                <w:rFonts w:ascii="Arial" w:eastAsia="SimSun" w:hAnsi="Arial"/>
                <w:noProof/>
                <w:sz w:val="18"/>
                <w:lang w:eastAsia="zh-CN"/>
              </w:rPr>
              <w:t>UL 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14629" w14:textId="77777777" w:rsidR="00431BBA" w:rsidRPr="00C03520" w:rsidRDefault="00431BBA" w:rsidP="00102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C03520">
              <w:rPr>
                <w:rFonts w:ascii="Arial" w:eastAsia="SimSun" w:hAnsi="Arial"/>
                <w:noProof/>
                <w:sz w:val="18"/>
              </w:rPr>
              <w:t>The MAC entity starts drx-ULRetransmissionTimer in the subframe n+X, if needed.</w:t>
            </w:r>
          </w:p>
        </w:tc>
      </w:tr>
      <w:tr w:rsidR="00431BBA" w:rsidRPr="00C03520" w14:paraId="23BEE450" w14:textId="77777777" w:rsidTr="00102108">
        <w:trPr>
          <w:jc w:val="center"/>
        </w:trPr>
        <w:tc>
          <w:tcPr>
            <w:tcW w:w="9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8CDA" w14:textId="77777777" w:rsidR="00431BBA" w:rsidRPr="00C03520" w:rsidRDefault="00431BBA" w:rsidP="00102108">
            <w:pPr>
              <w:pStyle w:val="TAN"/>
              <w:rPr>
                <w:noProof/>
                <w:lang w:eastAsia="zh-CN"/>
              </w:rPr>
            </w:pPr>
            <w:r w:rsidRPr="00C03520">
              <w:rPr>
                <w:noProof/>
                <w:lang w:eastAsia="ko-KR"/>
              </w:rPr>
              <w:t>NOTE 1:</w:t>
            </w:r>
            <w:r w:rsidRPr="00C03520">
              <w:rPr>
                <w:noProof/>
                <w:lang w:eastAsia="ko-KR"/>
              </w:rPr>
              <w:tab/>
              <w:t>For FDD, m is equal to X; for TDD, m is equal to the minimum number of subframes so that X PDCCH-subframes are included during the subframes [x, y].</w:t>
            </w:r>
          </w:p>
          <w:p w14:paraId="0E315473" w14:textId="77777777" w:rsidR="00431BBA" w:rsidRPr="00C03520" w:rsidRDefault="00431BBA" w:rsidP="00102108">
            <w:pPr>
              <w:pStyle w:val="TAN"/>
              <w:rPr>
                <w:noProof/>
                <w:lang w:eastAsia="zh-CN"/>
              </w:rPr>
            </w:pPr>
            <w:r w:rsidRPr="00C03520">
              <w:rPr>
                <w:noProof/>
                <w:lang w:eastAsia="zh-CN"/>
              </w:rPr>
              <w:t>NOTE 2:</w:t>
            </w:r>
            <w:r w:rsidRPr="00C03520">
              <w:rPr>
                <w:noProof/>
                <w:lang w:eastAsia="ko-KR"/>
              </w:rPr>
              <w:tab/>
            </w:r>
            <w:r w:rsidRPr="00C03520">
              <w:rPr>
                <w:noProof/>
                <w:lang w:eastAsia="zh-CN"/>
              </w:rPr>
              <w:t xml:space="preserve">A </w:t>
            </w:r>
            <w:r w:rsidRPr="00C03520">
              <w:rPr>
                <w:noProof/>
                <w:lang w:eastAsia="ko-KR"/>
              </w:rPr>
              <w:t>MAC entity</w:t>
            </w:r>
            <w:r w:rsidRPr="00C03520" w:rsidDel="002C5714">
              <w:rPr>
                <w:noProof/>
                <w:lang w:eastAsia="zh-CN"/>
              </w:rPr>
              <w:t xml:space="preserve"> </w:t>
            </w:r>
            <w:r w:rsidRPr="00C03520">
              <w:rPr>
                <w:rFonts w:eastAsia="Malgun Gothic"/>
                <w:noProof/>
                <w:lang w:eastAsia="ko-KR"/>
              </w:rPr>
              <w:t>configured with eIMTA</w:t>
            </w:r>
            <w:r w:rsidRPr="00C03520">
              <w:rPr>
                <w:noProof/>
                <w:lang w:eastAsia="zh-CN"/>
              </w:rPr>
              <w:t xml:space="preserve"> monitors PDCCH in </w:t>
            </w:r>
            <w:r w:rsidRPr="00C03520">
              <w:rPr>
                <w:rFonts w:eastAsia="Malgun Gothic"/>
                <w:noProof/>
                <w:lang w:eastAsia="ko-KR"/>
              </w:rPr>
              <w:t>some</w:t>
            </w:r>
            <w:r w:rsidRPr="00C03520">
              <w:rPr>
                <w:noProof/>
                <w:lang w:eastAsia="zh-CN"/>
              </w:rPr>
              <w:t xml:space="preserve"> subframe(s) in addition to PDCCH-subframes, as specified in clause 5.7.</w:t>
            </w:r>
          </w:p>
          <w:p w14:paraId="15817DAC" w14:textId="77777777" w:rsidR="00431BBA" w:rsidRPr="00C03520" w:rsidRDefault="00431BBA" w:rsidP="00102108">
            <w:pPr>
              <w:pStyle w:val="TAN"/>
              <w:rPr>
                <w:noProof/>
                <w:lang w:eastAsia="ko-KR"/>
              </w:rPr>
            </w:pPr>
            <w:r w:rsidRPr="00C03520">
              <w:rPr>
                <w:noProof/>
                <w:lang w:eastAsia="zh-CN"/>
              </w:rPr>
              <w:t>NOTE 3:</w:t>
            </w:r>
            <w:r w:rsidRPr="00C03520">
              <w:rPr>
                <w:noProof/>
                <w:lang w:eastAsia="zh-CN"/>
              </w:rPr>
              <w:tab/>
              <w:t>For BL UE or UE in enhanced coverage, m is equal to the minimum number of subframes so that X PDCCH-subframes are included during the subframes [x, y].</w:t>
            </w:r>
          </w:p>
        </w:tc>
      </w:tr>
    </w:tbl>
    <w:p w14:paraId="6D4986B5" w14:textId="77777777" w:rsidR="00431BBA" w:rsidRPr="00C03520" w:rsidRDefault="00431BBA" w:rsidP="00431BBA"/>
    <w:p w14:paraId="38C1D00E" w14:textId="77777777" w:rsidR="00431BBA" w:rsidRPr="00C03520" w:rsidRDefault="00431BBA" w:rsidP="00431BBA">
      <w:pPr>
        <w:rPr>
          <w:lang w:eastAsia="zh-TW"/>
        </w:rPr>
      </w:pPr>
      <w:r w:rsidRPr="00C03520">
        <w:t xml:space="preserve">For </w:t>
      </w:r>
      <w:proofErr w:type="spellStart"/>
      <w:r w:rsidRPr="00C03520">
        <w:rPr>
          <w:rFonts w:eastAsia="PMingLiU"/>
          <w:iCs/>
        </w:rPr>
        <w:t>drx-InactivityTimerSCPTM</w:t>
      </w:r>
      <w:proofErr w:type="spellEnd"/>
      <w:r w:rsidRPr="00C03520">
        <w:rPr>
          <w:iCs/>
        </w:rPr>
        <w:t xml:space="preserve">, </w:t>
      </w:r>
      <w:proofErr w:type="spellStart"/>
      <w:r w:rsidRPr="00C03520">
        <w:rPr>
          <w:iCs/>
        </w:rPr>
        <w:t>drx-InactivityTimer</w:t>
      </w:r>
      <w:proofErr w:type="spellEnd"/>
      <w:r w:rsidRPr="00C03520">
        <w:rPr>
          <w:rFonts w:eastAsia="SimSun"/>
          <w:lang w:eastAsia="zh-CN"/>
        </w:rPr>
        <w:t>,</w:t>
      </w:r>
      <w:r w:rsidRPr="00C03520">
        <w:t xml:space="preserve"> </w:t>
      </w:r>
      <w:proofErr w:type="spellStart"/>
      <w:r w:rsidRPr="00C03520">
        <w:rPr>
          <w:iCs/>
        </w:rPr>
        <w:t>drx-RetransmissionTimer</w:t>
      </w:r>
      <w:proofErr w:type="spellEnd"/>
      <w:r w:rsidRPr="00C03520">
        <w:rPr>
          <w:rFonts w:eastAsia="SimSun"/>
          <w:iCs/>
          <w:lang w:eastAsia="zh-CN"/>
        </w:rPr>
        <w:t xml:space="preserve"> and </w:t>
      </w:r>
      <w:proofErr w:type="spellStart"/>
      <w:r w:rsidRPr="00C03520">
        <w:rPr>
          <w:rFonts w:eastAsia="SimSun"/>
          <w:iCs/>
          <w:lang w:eastAsia="zh-CN"/>
        </w:rPr>
        <w:t>drx-ULRetransmissionTimer</w:t>
      </w:r>
      <w:proofErr w:type="spellEnd"/>
      <w:r w:rsidRPr="00C03520">
        <w:t xml:space="preserve">, if </w:t>
      </w:r>
      <w:r w:rsidRPr="00C03520">
        <w:rPr>
          <w:iCs/>
        </w:rPr>
        <w:t>X</w:t>
      </w:r>
      <w:r w:rsidRPr="00C03520">
        <w:t xml:space="preserve">=0, the timer does not make the </w:t>
      </w:r>
      <w:r w:rsidRPr="00C03520">
        <w:rPr>
          <w:noProof/>
        </w:rPr>
        <w:t>MAC entity</w:t>
      </w:r>
      <w:r w:rsidRPr="00C03520">
        <w:t xml:space="preserve"> to monitor the PDCCH.</w:t>
      </w:r>
    </w:p>
    <w:p w14:paraId="7E577E20" w14:textId="77777777" w:rsidR="00431BBA" w:rsidRPr="00C03520" w:rsidRDefault="00431BBA" w:rsidP="00431BBA">
      <w:pPr>
        <w:rPr>
          <w:lang w:eastAsia="zh-TW"/>
        </w:rPr>
      </w:pPr>
      <w:r w:rsidRPr="00C03520">
        <w:rPr>
          <w:lang w:eastAsia="zh-TW"/>
        </w:rPr>
        <w:t>The intended UE behaviours in Table C-1 are not applicable for NB-IoT.</w:t>
      </w:r>
    </w:p>
    <w:p w14:paraId="7D8E980B" w14:textId="77777777" w:rsidR="00431BBA" w:rsidRPr="00C03520" w:rsidRDefault="00431BBA" w:rsidP="00431BBA">
      <w:pPr>
        <w:rPr>
          <w:noProof/>
        </w:rPr>
      </w:pPr>
      <w:r w:rsidRPr="00C03520">
        <w:rPr>
          <w:noProof/>
        </w:rPr>
        <w:t>For NB-IoT, the intended UE behaviour regarding setting the HARQ RTT Timer is shown in Figure C-1 and for the UL HARQ RTT Timer is shown in Figure C-2.</w:t>
      </w:r>
    </w:p>
    <w:bookmarkStart w:id="40" w:name="_MON_1737754344"/>
    <w:bookmarkEnd w:id="40"/>
    <w:p w14:paraId="626BD91A" w14:textId="5ABD781D" w:rsidR="00431BBA" w:rsidRDefault="00431BBA" w:rsidP="00431BBA">
      <w:pPr>
        <w:pStyle w:val="TH"/>
        <w:rPr>
          <w:ins w:id="41" w:author="Qualcomm-Bharat" w:date="2023-02-13T00:33:00Z"/>
        </w:rPr>
      </w:pPr>
      <w:del w:id="42" w:author="Qualcomm-Bharat" w:date="2023-02-13T00:33:00Z">
        <w:r w:rsidRPr="00C03520" w:rsidDel="00D2792E">
          <w:object w:dxaOrig="7050" w:dyaOrig="3090" w14:anchorId="2F7415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3.25pt;height:128.25pt" o:ole="" fillcolor="window">
              <v:imagedata r:id="rId15" o:title=""/>
            </v:shape>
            <o:OLEObject Type="Embed" ProgID="Word.Picture.8" ShapeID="_x0000_i1025" DrawAspect="Content" ObjectID="_1739375697" r:id="rId16"/>
          </w:object>
        </w:r>
      </w:del>
    </w:p>
    <w:bookmarkStart w:id="43" w:name="_MON_1737754482"/>
    <w:bookmarkEnd w:id="43"/>
    <w:p w14:paraId="31B5CAC0" w14:textId="4C730630" w:rsidR="00D2792E" w:rsidRPr="00C03520" w:rsidRDefault="00E16108" w:rsidP="00431BBA">
      <w:pPr>
        <w:pStyle w:val="TH"/>
      </w:pPr>
      <w:ins w:id="44" w:author="Qualcomm-Bharat" w:date="2023-02-13T00:33:00Z">
        <w:r w:rsidRPr="00C03520">
          <w:object w:dxaOrig="7050" w:dyaOrig="3090" w14:anchorId="14F9220E">
            <v:shape id="_x0000_i1026" type="#_x0000_t75" style="width:293.25pt;height:128.25pt" o:ole="" fillcolor="window">
              <v:imagedata r:id="rId17" o:title=""/>
            </v:shape>
            <o:OLEObject Type="Embed" ProgID="Word.Picture.8" ShapeID="_x0000_i1026" DrawAspect="Content" ObjectID="_1739375698" r:id="rId18"/>
          </w:object>
        </w:r>
      </w:ins>
    </w:p>
    <w:p w14:paraId="5E74A511" w14:textId="77777777" w:rsidR="00431BBA" w:rsidRPr="00C03520" w:rsidRDefault="00431BBA" w:rsidP="00431BBA">
      <w:pPr>
        <w:pStyle w:val="TF"/>
      </w:pPr>
      <w:r w:rsidRPr="00C03520">
        <w:t>Figure C-1: Setting the HARQ RTT Timer for NB-IoT</w:t>
      </w:r>
    </w:p>
    <w:bookmarkStart w:id="45" w:name="_MON_1620149307"/>
    <w:bookmarkEnd w:id="45"/>
    <w:p w14:paraId="3BED6939" w14:textId="71A4232E" w:rsidR="00431BBA" w:rsidRDefault="00431BBA" w:rsidP="00431BBA">
      <w:pPr>
        <w:pStyle w:val="TH"/>
        <w:rPr>
          <w:ins w:id="46" w:author="Qualcomm-Bharat" w:date="2023-02-13T00:34:00Z"/>
        </w:rPr>
      </w:pPr>
      <w:del w:id="47" w:author="Qualcomm-Bharat" w:date="2023-02-13T00:33:00Z">
        <w:r w:rsidRPr="00C03520" w:rsidDel="00D2792E">
          <w:object w:dxaOrig="7050" w:dyaOrig="3090" w14:anchorId="1369B734">
            <v:shape id="_x0000_i1027" type="#_x0000_t75" style="width:293.25pt;height:128.25pt" o:ole="" fillcolor="window">
              <v:imagedata r:id="rId19" o:title=""/>
            </v:shape>
            <o:OLEObject Type="Embed" ProgID="Word.Picture.8" ShapeID="_x0000_i1027" DrawAspect="Content" ObjectID="_1739375699" r:id="rId20"/>
          </w:object>
        </w:r>
      </w:del>
    </w:p>
    <w:bookmarkStart w:id="48" w:name="_MON_1737754760"/>
    <w:bookmarkEnd w:id="48"/>
    <w:p w14:paraId="40E6A07C" w14:textId="373051AA" w:rsidR="00D2792E" w:rsidRPr="00C03520" w:rsidRDefault="00C90573" w:rsidP="00431BBA">
      <w:pPr>
        <w:pStyle w:val="TH"/>
      </w:pPr>
      <w:ins w:id="49" w:author="Qualcomm-Bharat" w:date="2023-02-13T00:34:00Z">
        <w:r w:rsidRPr="00C03520">
          <w:object w:dxaOrig="7050" w:dyaOrig="3090" w14:anchorId="7F8690A5">
            <v:shape id="_x0000_i1028" type="#_x0000_t75" style="width:293.25pt;height:128.25pt" o:ole="" fillcolor="window">
              <v:imagedata r:id="rId21" o:title=""/>
            </v:shape>
            <o:OLEObject Type="Embed" ProgID="Word.Picture.8" ShapeID="_x0000_i1028" DrawAspect="Content" ObjectID="_1739375700" r:id="rId22"/>
          </w:object>
        </w:r>
      </w:ins>
    </w:p>
    <w:p w14:paraId="1DEA86B4" w14:textId="77777777" w:rsidR="00431BBA" w:rsidRPr="00C03520" w:rsidRDefault="00431BBA" w:rsidP="00431BBA">
      <w:pPr>
        <w:pStyle w:val="TF"/>
      </w:pPr>
      <w:r w:rsidRPr="00C03520">
        <w:t>Figure C-2: Setting the UL HARQ RTT Timer for NB-IoT</w:t>
      </w:r>
    </w:p>
    <w:p w14:paraId="493E5672" w14:textId="479AC306" w:rsidR="00431BBA" w:rsidRPr="00C03520" w:rsidDel="00BB1A09" w:rsidRDefault="00431BBA" w:rsidP="00431BBA">
      <w:pPr>
        <w:pStyle w:val="NO"/>
        <w:rPr>
          <w:del w:id="50" w:author="Qualcomm-Bharat" w:date="2023-02-13T00:41:00Z"/>
        </w:rPr>
      </w:pPr>
      <w:del w:id="51" w:author="Qualcomm-Bharat" w:date="2023-02-13T00:41:00Z">
        <w:r w:rsidRPr="00C03520" w:rsidDel="00BB1A09">
          <w:delText>NOTE:</w:delText>
        </w:r>
        <w:r w:rsidRPr="00C03520" w:rsidDel="00BB1A09">
          <w:tab/>
        </w:r>
      </w:del>
      <w:del w:id="52" w:author="Qualcomm-Bharat" w:date="2023-02-13T00:40:00Z">
        <w:r w:rsidRPr="00C03520" w:rsidDel="002A64C0">
          <w:delText>UE-eNB RTT</w:delText>
        </w:r>
      </w:del>
      <w:del w:id="53" w:author="Qualcomm-Bharat" w:date="2023-02-13T00:41:00Z">
        <w:r w:rsidRPr="00C03520" w:rsidDel="00BB1A09">
          <w:delText xml:space="preserve"> is taken into account when calculating the </w:delText>
        </w:r>
        <w:r w:rsidRPr="00C03520" w:rsidDel="00BB1A09">
          <w:rPr>
            <w:i/>
          </w:rPr>
          <w:delText>(UL) HARQ RTT timer</w:delText>
        </w:r>
        <w:r w:rsidRPr="00C03520" w:rsidDel="00BB1A09">
          <w:delText>.</w:delText>
        </w:r>
      </w:del>
    </w:p>
    <w:p w14:paraId="573C5EB8" w14:textId="1ABEFA9B" w:rsidR="004E38A5" w:rsidRPr="004E38A5" w:rsidRDefault="004E38A5" w:rsidP="004E38A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</w:p>
    <w:p w14:paraId="06032FC5" w14:textId="77777777" w:rsidR="004E38A5" w:rsidRPr="004E38A5" w:rsidRDefault="004E38A5" w:rsidP="004E38A5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96E05" w14:textId="77777777" w:rsidR="001108A1" w:rsidRDefault="001108A1" w:rsidP="00F579C2">
      <w:pPr>
        <w:spacing w:after="0" w:line="240" w:lineRule="auto"/>
      </w:pPr>
      <w:r>
        <w:separator/>
      </w:r>
    </w:p>
  </w:endnote>
  <w:endnote w:type="continuationSeparator" w:id="0">
    <w:p w14:paraId="143CCB6D" w14:textId="77777777" w:rsidR="001108A1" w:rsidRDefault="001108A1" w:rsidP="00F579C2">
      <w:pPr>
        <w:spacing w:after="0" w:line="240" w:lineRule="auto"/>
      </w:pPr>
      <w:r>
        <w:continuationSeparator/>
      </w:r>
    </w:p>
  </w:endnote>
  <w:endnote w:type="continuationNotice" w:id="1">
    <w:p w14:paraId="7FABC5A3" w14:textId="77777777" w:rsidR="001108A1" w:rsidRDefault="001108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399B7" w14:textId="77777777" w:rsidR="001108A1" w:rsidRDefault="001108A1" w:rsidP="00F579C2">
      <w:pPr>
        <w:spacing w:after="0" w:line="240" w:lineRule="auto"/>
      </w:pPr>
      <w:r>
        <w:separator/>
      </w:r>
    </w:p>
  </w:footnote>
  <w:footnote w:type="continuationSeparator" w:id="0">
    <w:p w14:paraId="577D8E78" w14:textId="77777777" w:rsidR="001108A1" w:rsidRDefault="001108A1" w:rsidP="00F579C2">
      <w:pPr>
        <w:spacing w:after="0" w:line="240" w:lineRule="auto"/>
      </w:pPr>
      <w:r>
        <w:continuationSeparator/>
      </w:r>
    </w:p>
  </w:footnote>
  <w:footnote w:type="continuationNotice" w:id="1">
    <w:p w14:paraId="6030BDC9" w14:textId="77777777" w:rsidR="001108A1" w:rsidRDefault="001108A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01A0740"/>
    <w:multiLevelType w:val="hybridMultilevel"/>
    <w:tmpl w:val="9384A4E8"/>
    <w:lvl w:ilvl="0" w:tplc="92987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E9F2B67"/>
    <w:multiLevelType w:val="hybridMultilevel"/>
    <w:tmpl w:val="DFD0E1F4"/>
    <w:lvl w:ilvl="0" w:tplc="BFBC0BBE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70890"/>
    <w:multiLevelType w:val="hybridMultilevel"/>
    <w:tmpl w:val="13EEF806"/>
    <w:lvl w:ilvl="0" w:tplc="F470FE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967C7"/>
    <w:multiLevelType w:val="hybridMultilevel"/>
    <w:tmpl w:val="0F6A9E48"/>
    <w:lvl w:ilvl="0" w:tplc="27622D2A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44"/>
  </w:num>
  <w:num w:numId="2" w16cid:durableId="1552838548">
    <w:abstractNumId w:val="40"/>
  </w:num>
  <w:num w:numId="3" w16cid:durableId="1547982870">
    <w:abstractNumId w:val="18"/>
  </w:num>
  <w:num w:numId="4" w16cid:durableId="1787658206">
    <w:abstractNumId w:val="9"/>
  </w:num>
  <w:num w:numId="5" w16cid:durableId="1602294994">
    <w:abstractNumId w:val="23"/>
  </w:num>
  <w:num w:numId="6" w16cid:durableId="1538541563">
    <w:abstractNumId w:val="11"/>
  </w:num>
  <w:num w:numId="7" w16cid:durableId="1785267281">
    <w:abstractNumId w:val="20"/>
  </w:num>
  <w:num w:numId="8" w16cid:durableId="1834640292">
    <w:abstractNumId w:val="15"/>
  </w:num>
  <w:num w:numId="9" w16cid:durableId="2068602434">
    <w:abstractNumId w:val="36"/>
  </w:num>
  <w:num w:numId="10" w16cid:durableId="721638342">
    <w:abstractNumId w:val="41"/>
  </w:num>
  <w:num w:numId="11" w16cid:durableId="1667129974">
    <w:abstractNumId w:val="0"/>
    <w:lvlOverride w:ilvl="0">
      <w:startOverride w:val="1"/>
    </w:lvlOverride>
  </w:num>
  <w:num w:numId="12" w16cid:durableId="552272468">
    <w:abstractNumId w:val="28"/>
  </w:num>
  <w:num w:numId="13" w16cid:durableId="770703867">
    <w:abstractNumId w:val="31"/>
  </w:num>
  <w:num w:numId="14" w16cid:durableId="422452881">
    <w:abstractNumId w:val="24"/>
  </w:num>
  <w:num w:numId="15" w16cid:durableId="204609534">
    <w:abstractNumId w:val="27"/>
  </w:num>
  <w:num w:numId="16" w16cid:durableId="953100254">
    <w:abstractNumId w:val="19"/>
  </w:num>
  <w:num w:numId="17" w16cid:durableId="914633934">
    <w:abstractNumId w:val="12"/>
  </w:num>
  <w:num w:numId="18" w16cid:durableId="1458066080">
    <w:abstractNumId w:val="38"/>
  </w:num>
  <w:num w:numId="19" w16cid:durableId="534122445">
    <w:abstractNumId w:val="26"/>
  </w:num>
  <w:num w:numId="20" w16cid:durableId="969626719">
    <w:abstractNumId w:val="0"/>
  </w:num>
  <w:num w:numId="21" w16cid:durableId="355425178">
    <w:abstractNumId w:val="34"/>
  </w:num>
  <w:num w:numId="22" w16cid:durableId="1625497882">
    <w:abstractNumId w:val="33"/>
  </w:num>
  <w:num w:numId="23" w16cid:durableId="12537768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70734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195653">
    <w:abstractNumId w:val="7"/>
  </w:num>
  <w:num w:numId="26" w16cid:durableId="608047478">
    <w:abstractNumId w:val="6"/>
  </w:num>
  <w:num w:numId="27" w16cid:durableId="349182762">
    <w:abstractNumId w:val="5"/>
  </w:num>
  <w:num w:numId="28" w16cid:durableId="1265069560">
    <w:abstractNumId w:val="4"/>
  </w:num>
  <w:num w:numId="29" w16cid:durableId="230702121">
    <w:abstractNumId w:val="3"/>
  </w:num>
  <w:num w:numId="30" w16cid:durableId="594478511">
    <w:abstractNumId w:val="2"/>
  </w:num>
  <w:num w:numId="31" w16cid:durableId="1145584063">
    <w:abstractNumId w:val="1"/>
  </w:num>
  <w:num w:numId="32" w16cid:durableId="148593522">
    <w:abstractNumId w:val="35"/>
  </w:num>
  <w:num w:numId="33" w16cid:durableId="5607969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6973237">
    <w:abstractNumId w:val="10"/>
  </w:num>
  <w:num w:numId="35" w16cid:durableId="2056814272">
    <w:abstractNumId w:val="37"/>
  </w:num>
  <w:num w:numId="36" w16cid:durableId="1342975797">
    <w:abstractNumId w:val="14"/>
  </w:num>
  <w:num w:numId="37" w16cid:durableId="1212615028">
    <w:abstractNumId w:val="43"/>
  </w:num>
  <w:num w:numId="38" w16cid:durableId="1732002376">
    <w:abstractNumId w:val="17"/>
  </w:num>
  <w:num w:numId="39" w16cid:durableId="2121948679">
    <w:abstractNumId w:val="8"/>
  </w:num>
  <w:num w:numId="40" w16cid:durableId="1962219915">
    <w:abstractNumId w:val="39"/>
  </w:num>
  <w:num w:numId="41" w16cid:durableId="823662210">
    <w:abstractNumId w:val="21"/>
  </w:num>
  <w:num w:numId="42" w16cid:durableId="909195533">
    <w:abstractNumId w:val="29"/>
  </w:num>
  <w:num w:numId="43" w16cid:durableId="1739865379">
    <w:abstractNumId w:val="16"/>
  </w:num>
  <w:num w:numId="44" w16cid:durableId="868447318">
    <w:abstractNumId w:val="13"/>
  </w:num>
  <w:num w:numId="45" w16cid:durableId="370031018">
    <w:abstractNumId w:val="30"/>
  </w:num>
  <w:num w:numId="46" w16cid:durableId="2029018193">
    <w:abstractNumId w:val="22"/>
  </w:num>
  <w:num w:numId="47" w16cid:durableId="1135412430">
    <w:abstractNumId w:val="32"/>
  </w:num>
  <w:num w:numId="48" w16cid:durableId="2028866270">
    <w:abstractNumId w:val="42"/>
  </w:num>
  <w:num w:numId="49" w16cid:durableId="307512204">
    <w:abstractNumId w:val="2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306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8A1"/>
    <w:rsid w:val="00110A13"/>
    <w:rsid w:val="0011117B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0A6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82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4C0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E66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5FD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D66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152"/>
    <w:rsid w:val="004264BF"/>
    <w:rsid w:val="0042674B"/>
    <w:rsid w:val="004304B6"/>
    <w:rsid w:val="00430F8A"/>
    <w:rsid w:val="0043130F"/>
    <w:rsid w:val="00431700"/>
    <w:rsid w:val="004319DF"/>
    <w:rsid w:val="00431BBA"/>
    <w:rsid w:val="00431D01"/>
    <w:rsid w:val="00432A0E"/>
    <w:rsid w:val="004332BD"/>
    <w:rsid w:val="004333FF"/>
    <w:rsid w:val="00433FF6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B0508"/>
    <w:rsid w:val="004B06D5"/>
    <w:rsid w:val="004B0A4C"/>
    <w:rsid w:val="004B167C"/>
    <w:rsid w:val="004B17FF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788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09A5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979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ED4"/>
    <w:rsid w:val="00715FF7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550"/>
    <w:rsid w:val="00822EB5"/>
    <w:rsid w:val="00823B46"/>
    <w:rsid w:val="0082450B"/>
    <w:rsid w:val="00825302"/>
    <w:rsid w:val="0082563F"/>
    <w:rsid w:val="008271A5"/>
    <w:rsid w:val="00827565"/>
    <w:rsid w:val="00827701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319D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95B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185E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27B95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B3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E23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A09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591C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73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2792E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246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3344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2E80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108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7F3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4D9D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E9"/>
    <w:rsid w:val="00F81920"/>
    <w:rsid w:val="00F81B3A"/>
    <w:rsid w:val="00F8203E"/>
    <w:rsid w:val="00F8249D"/>
    <w:rsid w:val="00F82E04"/>
    <w:rsid w:val="00F8330B"/>
    <w:rsid w:val="00F8363C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38BA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5724B3-CFDE-4EBF-ACC2-F36397D5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5</Pages>
  <Words>843</Words>
  <Characters>5103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Qualcomm-Bharat-2</cp:lastModifiedBy>
  <cp:revision>289</cp:revision>
  <dcterms:created xsi:type="dcterms:W3CDTF">2022-08-03T04:59:00Z</dcterms:created>
  <dcterms:modified xsi:type="dcterms:W3CDTF">2023-03-03T14:31:00Z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